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43EB5" w14:textId="7E1BF5B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60</w:t>
      </w:r>
      <w:r w:rsidR="00B2149D">
        <w:rPr>
          <w:rFonts w:ascii="Arial" w:eastAsia="Arial Unicode MS" w:hAnsi="Arial" w:cs="Arial"/>
          <w:b/>
          <w:bCs/>
          <w:sz w:val="24"/>
        </w:rPr>
        <w:t>-Ad Hoc-e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E54616" w:rsidRPr="00E54616">
        <w:rPr>
          <w:rFonts w:ascii="Arial" w:eastAsia="SimSun" w:hAnsi="Arial"/>
          <w:b/>
          <w:noProof/>
          <w:color w:val="auto"/>
          <w:sz w:val="28"/>
          <w:lang w:eastAsia="en-US"/>
        </w:rPr>
        <w:t>S2-2400644</w:t>
      </w:r>
    </w:p>
    <w:p w14:paraId="7C268655" w14:textId="11ADBCDB" w:rsidR="00A24F28" w:rsidRPr="003244C5" w:rsidRDefault="00B2149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2149D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6CFC7040" w14:textId="77777777" w:rsidR="00A24F28" w:rsidRPr="00927C1B" w:rsidRDefault="00A24F28" w:rsidP="00A24F28">
      <w:pPr>
        <w:rPr>
          <w:rFonts w:ascii="Arial" w:hAnsi="Arial" w:cs="Arial"/>
        </w:rPr>
      </w:pPr>
    </w:p>
    <w:p w14:paraId="2B6B2D61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49B8ABE4" w14:textId="0727D6D2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216C5">
        <w:rPr>
          <w:rFonts w:ascii="Arial" w:hAnsi="Arial" w:cs="Arial"/>
          <w:b/>
        </w:rPr>
        <w:t xml:space="preserve">New KI: </w:t>
      </w:r>
      <w:r w:rsidR="004D14A5" w:rsidRPr="004D14A5">
        <w:rPr>
          <w:rFonts w:ascii="Arial" w:hAnsi="Arial" w:cs="Arial"/>
          <w:b/>
        </w:rPr>
        <w:t>Control of UE's access to 5GS via a wireless access backhaul</w:t>
      </w:r>
    </w:p>
    <w:p w14:paraId="4CA738D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63DA432" w14:textId="28336633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86444">
        <w:rPr>
          <w:rFonts w:ascii="Arial" w:hAnsi="Arial" w:cs="Arial"/>
          <w:b/>
        </w:rPr>
        <w:t>19.</w:t>
      </w:r>
      <w:r w:rsidR="00C233A8">
        <w:rPr>
          <w:rFonts w:ascii="Arial" w:hAnsi="Arial" w:cs="Arial"/>
          <w:b/>
        </w:rPr>
        <w:t>6</w:t>
      </w:r>
    </w:p>
    <w:p w14:paraId="45D0DC31" w14:textId="67CAE0ED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86444" w:rsidRPr="00B86444">
        <w:rPr>
          <w:rFonts w:ascii="Arial" w:hAnsi="Arial" w:cs="Arial"/>
          <w:b/>
        </w:rPr>
        <w:t>FS_VMR_Ph2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789C2F52" w14:textId="01F6132E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86444">
        <w:rPr>
          <w:rFonts w:ascii="Arial" w:hAnsi="Arial" w:cs="Arial"/>
          <w:i/>
        </w:rPr>
        <w:t>One or several</w:t>
      </w:r>
      <w:r w:rsidR="00C216C5">
        <w:rPr>
          <w:rFonts w:ascii="Arial" w:hAnsi="Arial" w:cs="Arial"/>
          <w:i/>
        </w:rPr>
        <w:t xml:space="preserve"> new key issue</w:t>
      </w:r>
      <w:r w:rsidR="00B86444">
        <w:rPr>
          <w:rFonts w:ascii="Arial" w:hAnsi="Arial" w:cs="Arial"/>
          <w:i/>
        </w:rPr>
        <w:t>(s)</w:t>
      </w:r>
      <w:r w:rsidR="00C216C5">
        <w:rPr>
          <w:rFonts w:ascii="Arial" w:hAnsi="Arial" w:cs="Arial"/>
          <w:i/>
        </w:rPr>
        <w:t xml:space="preserve"> regarding </w:t>
      </w:r>
      <w:r w:rsidR="00B86444">
        <w:rPr>
          <w:rFonts w:ascii="Arial" w:hAnsi="Arial" w:cs="Arial"/>
          <w:i/>
        </w:rPr>
        <w:t xml:space="preserve">WT#1 is proposed to cover several aspects, including access control and mobility, as highlighted in the approved SID </w:t>
      </w:r>
      <w:r w:rsidR="00B86444" w:rsidRPr="00B86444">
        <w:rPr>
          <w:rFonts w:ascii="Arial" w:hAnsi="Arial" w:cs="Arial"/>
          <w:i/>
        </w:rPr>
        <w:t>SP-231799</w:t>
      </w:r>
      <w:r w:rsidR="00B86444">
        <w:rPr>
          <w:rFonts w:ascii="Arial" w:hAnsi="Arial" w:cs="Arial"/>
          <w:i/>
        </w:rPr>
        <w:t>.</w:t>
      </w:r>
    </w:p>
    <w:p w14:paraId="1AD04FBB" w14:textId="3CAEE0A0" w:rsidR="00A93620" w:rsidRPr="00380540" w:rsidRDefault="00305F20" w:rsidP="00380540">
      <w:pPr>
        <w:pStyle w:val="Heading1"/>
        <w:numPr>
          <w:ilvl w:val="0"/>
          <w:numId w:val="18"/>
        </w:numPr>
      </w:pPr>
      <w:r w:rsidRPr="00380540">
        <w:t>Introduction</w:t>
      </w:r>
    </w:p>
    <w:p w14:paraId="237D8964" w14:textId="7CB9C660" w:rsidR="00380540" w:rsidRPr="00380540" w:rsidRDefault="00380540" w:rsidP="0038054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SA plenary #102 meeting, </w:t>
      </w:r>
      <w:r w:rsidR="00141DFE">
        <w:rPr>
          <w:rFonts w:eastAsiaTheme="minorEastAsia"/>
          <w:lang w:eastAsia="zh-CN"/>
        </w:rPr>
        <w:t>the new phase of vehicle-mounted relay, FS_VMR_Ph2, was agreed and in which there were three main working tasks to be studies, as the following table highlighted: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57A15" w14:paraId="4924E220" w14:textId="77777777" w:rsidTr="00EB2C6B">
        <w:trPr>
          <w:trHeight w:val="2703"/>
        </w:trPr>
        <w:tc>
          <w:tcPr>
            <w:tcW w:w="9628" w:type="dxa"/>
          </w:tcPr>
          <w:p w14:paraId="6696A2CB" w14:textId="77777777" w:rsidR="00957A15" w:rsidRPr="00957A15" w:rsidRDefault="00957A15" w:rsidP="00066226">
            <w:pPr>
              <w:spacing w:beforeLines="50" w:before="120"/>
              <w:rPr>
                <w:rFonts w:eastAsia="SimSun"/>
                <w:iCs/>
              </w:rPr>
            </w:pPr>
            <w:bookmarkStart w:id="0" w:name="_Hlk85617161"/>
            <w:r w:rsidRPr="00957A15">
              <w:rPr>
                <w:rFonts w:eastAsia="SimSun"/>
              </w:rPr>
              <w:t>The aim of this study work is to investigate and identify potential architecture and system level enhancements to further evolve the functionalities of base station relays mounted on vehicles</w:t>
            </w:r>
            <w:bookmarkEnd w:id="0"/>
            <w:r w:rsidRPr="00957A15">
              <w:rPr>
                <w:rFonts w:eastAsia="SimSun"/>
              </w:rPr>
              <w:t xml:space="preserve">. Specifically, the objectives include: </w:t>
            </w:r>
          </w:p>
          <w:p w14:paraId="21754565" w14:textId="77777777" w:rsidR="00957A15" w:rsidRPr="00F64438" w:rsidRDefault="00957A15" w:rsidP="00F64438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rPr>
                <w:rFonts w:eastAsia="SimSun"/>
                <w:color w:val="auto"/>
                <w:szCs w:val="24"/>
                <w:lang w:val="en-US" w:eastAsia="en-US"/>
              </w:rPr>
            </w:pPr>
            <w:r w:rsidRPr="00957A15">
              <w:rPr>
                <w:rFonts w:eastAsia="SimSun"/>
                <w:color w:val="auto"/>
                <w:szCs w:val="24"/>
                <w:lang w:val="en-US" w:eastAsia="en-US"/>
              </w:rPr>
              <w:t xml:space="preserve">WT-1: Identify gaps for supporting the architecture with </w:t>
            </w:r>
            <w:r w:rsidRPr="00957A15">
              <w:rPr>
                <w:rFonts w:eastAsia="SimSun"/>
                <w:color w:val="auto"/>
                <w:szCs w:val="24"/>
                <w:u w:val="single"/>
                <w:lang w:val="en-US" w:eastAsia="en-US"/>
              </w:rPr>
              <w:t xml:space="preserve">a </w:t>
            </w:r>
            <w:proofErr w:type="spellStart"/>
            <w:r w:rsidRPr="00957A15">
              <w:rPr>
                <w:rFonts w:eastAsia="SimSun"/>
                <w:color w:val="auto"/>
                <w:szCs w:val="24"/>
                <w:u w:val="single"/>
                <w:lang w:val="en-US" w:eastAsia="en-US"/>
              </w:rPr>
              <w:t>gNB</w:t>
            </w:r>
            <w:proofErr w:type="spellEnd"/>
            <w:r w:rsidRPr="00957A15">
              <w:rPr>
                <w:rFonts w:eastAsia="SimSun"/>
                <w:color w:val="auto"/>
                <w:szCs w:val="24"/>
                <w:u w:val="single"/>
                <w:lang w:val="en-US" w:eastAsia="en-US"/>
              </w:rPr>
              <w:t xml:space="preserve"> onboard of a relay and the use of a PDU session for the wireless backhauling of the N2/N3 interfaces</w:t>
            </w:r>
            <w:r w:rsidRPr="00957A15">
              <w:rPr>
                <w:rFonts w:eastAsia="SimSun"/>
                <w:color w:val="auto"/>
                <w:szCs w:val="24"/>
                <w:lang w:val="en-US" w:eastAsia="en-US"/>
              </w:rPr>
              <w:t xml:space="preserve"> e.g. including UE access control, including mobility aspects</w:t>
            </w:r>
            <w:r w:rsidRPr="00957A15">
              <w:rPr>
                <w:rFonts w:eastAsia="SimSun"/>
                <w:color w:val="auto"/>
                <w:sz w:val="24"/>
                <w:szCs w:val="24"/>
                <w:lang w:val="en-US" w:eastAsia="en-US"/>
              </w:rPr>
              <w:t>.</w:t>
            </w:r>
          </w:p>
          <w:p w14:paraId="2AF3EEE3" w14:textId="77777777" w:rsidR="00F64438" w:rsidRPr="00E437C4" w:rsidRDefault="00F64438" w:rsidP="00F64438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</w:pPr>
            <w:r w:rsidRPr="00E437C4">
              <w:t>WT-</w:t>
            </w:r>
            <w:r>
              <w:t>2</w:t>
            </w:r>
            <w:r w:rsidRPr="00E437C4">
              <w:t xml:space="preserve">: </w:t>
            </w:r>
            <w:r w:rsidRPr="0095012F">
              <w:t>Identify whether and how</w:t>
            </w:r>
            <w:r w:rsidRPr="00E437C4">
              <w:t xml:space="preserve"> </w:t>
            </w:r>
            <w:r w:rsidRPr="007A78F7">
              <w:t>to enhance the architecture</w:t>
            </w:r>
            <w:r>
              <w:rPr>
                <w:sz w:val="27"/>
                <w:szCs w:val="27"/>
                <w:lang w:eastAsia="en-GB"/>
              </w:rPr>
              <w:t xml:space="preserve"> </w:t>
            </w:r>
            <w:r w:rsidRPr="00E437C4">
              <w:t xml:space="preserve">to enable authorization </w:t>
            </w:r>
            <w:r w:rsidRPr="0095012F">
              <w:rPr>
                <w:bCs/>
              </w:rPr>
              <w:t>and configuration</w:t>
            </w:r>
            <w:r w:rsidRPr="00E437C4">
              <w:t xml:space="preserve"> of relay</w:t>
            </w:r>
          </w:p>
          <w:p w14:paraId="7F0A4C7A" w14:textId="7D913538" w:rsidR="00F64438" w:rsidRPr="00F64438" w:rsidRDefault="00F64438" w:rsidP="00F64438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</w:pPr>
            <w:r w:rsidRPr="00E437C4">
              <w:t>WT-</w:t>
            </w:r>
            <w:r>
              <w:t>3</w:t>
            </w:r>
            <w:r w:rsidRPr="00E437C4">
              <w:t xml:space="preserve">: </w:t>
            </w:r>
            <w:r w:rsidRPr="0095012F">
              <w:t>Identify how</w:t>
            </w:r>
            <w:r w:rsidRPr="00E437C4">
              <w:t xml:space="preserve"> </w:t>
            </w:r>
            <w:r w:rsidRPr="007A78F7">
              <w:t>to enhance the architecture</w:t>
            </w:r>
            <w:r>
              <w:rPr>
                <w:sz w:val="27"/>
                <w:szCs w:val="27"/>
                <w:lang w:eastAsia="en-GB"/>
              </w:rPr>
              <w:t xml:space="preserve"> </w:t>
            </w:r>
            <w:r w:rsidRPr="00E437C4">
              <w:t>to enable support for UE location services</w:t>
            </w:r>
            <w:r>
              <w:t xml:space="preserve"> (with focus on the identification of the location of the Cell of the VMR)</w:t>
            </w:r>
            <w:r w:rsidRPr="00E437C4">
              <w:t xml:space="preserve"> and emergency services</w:t>
            </w:r>
            <w:r>
              <w:t xml:space="preserve"> </w:t>
            </w:r>
          </w:p>
        </w:tc>
      </w:tr>
    </w:tbl>
    <w:p w14:paraId="0FE28ACE" w14:textId="77777777" w:rsidR="00562E56" w:rsidRPr="00927C1B" w:rsidRDefault="00562E56" w:rsidP="00562E56">
      <w:pPr>
        <w:pStyle w:val="Heading1"/>
        <w:pBdr>
          <w:top w:val="none" w:sz="0" w:space="0" w:color="auto"/>
        </w:pBdr>
      </w:pPr>
      <w:bookmarkStart w:id="1" w:name="_Hlk155966094"/>
      <w:r w:rsidRPr="007D2C96">
        <w:t>2. Discussion</w:t>
      </w:r>
    </w:p>
    <w:p w14:paraId="3EA6B161" w14:textId="1EFD7DF6" w:rsidR="00B66219" w:rsidRDefault="00562E56" w:rsidP="00562E56">
      <w:pPr>
        <w:spacing w:before="24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According to the description of the WT#1, the basic architecture of this study is not the same as the one in Rel-18. In this release, MWAB node holds full functionalities of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(including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-CU and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-DU), and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makes use of PDU session of the co-located UE part to convey the N2/N3 messages for the UE accessing the MWAB node.</w:t>
      </w:r>
    </w:p>
    <w:p w14:paraId="35FAA027" w14:textId="7F04B508" w:rsidR="003E14A6" w:rsidRDefault="007B6CC1" w:rsidP="00B66219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case, </w:t>
      </w:r>
      <w:r w:rsidR="003E14A6">
        <w:rPr>
          <w:rFonts w:eastAsiaTheme="minorEastAsia"/>
          <w:lang w:eastAsia="zh-CN"/>
        </w:rPr>
        <w:t xml:space="preserve">to support the architecture mentioned above, regarding the </w:t>
      </w:r>
      <w:r w:rsidR="005D0260">
        <w:rPr>
          <w:rFonts w:eastAsiaTheme="minorEastAsia"/>
          <w:lang w:eastAsia="zh-CN"/>
        </w:rPr>
        <w:t>WT#1</w:t>
      </w:r>
      <w:r w:rsidR="003E14A6">
        <w:rPr>
          <w:rFonts w:eastAsiaTheme="minorEastAsia"/>
          <w:lang w:eastAsia="zh-CN"/>
        </w:rPr>
        <w:t xml:space="preserve">, </w:t>
      </w:r>
      <w:r w:rsidR="00331BF7">
        <w:rPr>
          <w:rFonts w:eastAsiaTheme="minorEastAsia"/>
          <w:lang w:eastAsia="zh-CN"/>
        </w:rPr>
        <w:t xml:space="preserve">the </w:t>
      </w:r>
      <w:r w:rsidR="00BF0988" w:rsidRPr="00F27D3A">
        <w:rPr>
          <w:rFonts w:eastAsiaTheme="minorEastAsia"/>
          <w:lang w:eastAsia="zh-CN"/>
        </w:rPr>
        <w:t>control of UE's access to 5GS via a wireless access backhaul</w:t>
      </w:r>
      <w:r w:rsidR="00BF0988">
        <w:rPr>
          <w:rFonts w:eastAsiaTheme="minorEastAsia"/>
          <w:lang w:eastAsia="zh-CN"/>
        </w:rPr>
        <w:t xml:space="preserve"> </w:t>
      </w:r>
      <w:r w:rsidR="003E14A6">
        <w:rPr>
          <w:rFonts w:eastAsiaTheme="minorEastAsia"/>
          <w:lang w:eastAsia="zh-CN"/>
        </w:rPr>
        <w:t>need to be considered</w:t>
      </w:r>
      <w:r w:rsidR="00DE059D">
        <w:rPr>
          <w:rFonts w:eastAsiaTheme="minorEastAsia"/>
          <w:lang w:eastAsia="zh-CN"/>
        </w:rPr>
        <w:t>.</w:t>
      </w:r>
    </w:p>
    <w:p w14:paraId="4B56EF6C" w14:textId="6F14ECCD" w:rsidR="002F7370" w:rsidRPr="00B66219" w:rsidRDefault="002F7370" w:rsidP="002F737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following clause 2 proposes a new key issue of the KI#1 about </w:t>
      </w:r>
      <w:r w:rsidR="00B439F9" w:rsidRPr="00F27D3A">
        <w:rPr>
          <w:rFonts w:eastAsiaTheme="minorEastAsia"/>
          <w:lang w:eastAsia="zh-CN"/>
        </w:rPr>
        <w:t>c</w:t>
      </w:r>
      <w:r w:rsidR="00331BF7" w:rsidRPr="00F27D3A">
        <w:rPr>
          <w:rFonts w:eastAsiaTheme="minorEastAsia"/>
          <w:lang w:eastAsia="zh-CN"/>
        </w:rPr>
        <w:t>ontrol of UE's access to 5GS via a wireless access backhaul</w:t>
      </w:r>
      <w:r>
        <w:rPr>
          <w:rFonts w:eastAsiaTheme="minorEastAsia"/>
          <w:lang w:eastAsia="zh-CN"/>
        </w:rPr>
        <w:t>.</w:t>
      </w:r>
    </w:p>
    <w:bookmarkEnd w:id="1"/>
    <w:p w14:paraId="50ED9F6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708DC74" w14:textId="771B1E01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B7146B" w:rsidRPr="00DA677B">
        <w:t> </w:t>
      </w:r>
      <w:r w:rsidRPr="00C216C5">
        <w:rPr>
          <w:lang w:eastAsia="zh-CN"/>
        </w:rPr>
        <w:t>23.</w:t>
      </w:r>
      <w:r w:rsidR="00AE0B99" w:rsidRPr="00C216C5">
        <w:rPr>
          <w:lang w:eastAsia="zh-CN"/>
        </w:rPr>
        <w:t>700-</w:t>
      </w:r>
      <w:r w:rsidR="00C216C5" w:rsidRPr="00C216C5">
        <w:rPr>
          <w:lang w:eastAsia="zh-CN"/>
        </w:rPr>
        <w:t>06</w:t>
      </w:r>
      <w:r w:rsidRPr="00C216C5">
        <w:rPr>
          <w:lang w:eastAsia="zh-CN"/>
        </w:rPr>
        <w:t>.</w:t>
      </w:r>
    </w:p>
    <w:p w14:paraId="39FE2429" w14:textId="0703CFD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3" w:name="_Toc517082226"/>
    </w:p>
    <w:bookmarkEnd w:id="3"/>
    <w:p w14:paraId="7C3A3111" w14:textId="77777777" w:rsidR="00693B5A" w:rsidRDefault="00693B5A" w:rsidP="00693B5A">
      <w:pPr>
        <w:pStyle w:val="Heading2"/>
        <w:rPr>
          <w:ins w:id="4" w:author="Huawei" w:date="2024-01-12T15:15:00Z"/>
          <w:lang w:eastAsia="en-GB"/>
        </w:rPr>
      </w:pPr>
      <w:ins w:id="5" w:author="Huawei" w:date="2024-01-12T15:15:00Z">
        <w:r>
          <w:lastRenderedPageBreak/>
          <w:t>5.X</w:t>
        </w:r>
        <w:r>
          <w:tab/>
          <w:t xml:space="preserve">Key Issue #X: </w:t>
        </w:r>
        <w:r w:rsidRPr="00A525FB">
          <w:t>Control of UE's access to 5GS via a wireless access backhaul</w:t>
        </w:r>
      </w:ins>
    </w:p>
    <w:p w14:paraId="5F7956FB" w14:textId="7DAF6393" w:rsidR="00693B5A" w:rsidDel="00FE3270" w:rsidRDefault="00693B5A" w:rsidP="00693B5A">
      <w:pPr>
        <w:rPr>
          <w:ins w:id="6" w:author="Huawei" w:date="2024-01-12T15:15:00Z"/>
          <w:del w:id="7" w:author="LN" w:date="2024-01-22T19:52:00Z"/>
        </w:rPr>
      </w:pPr>
      <w:ins w:id="8" w:author="Huawei" w:date="2024-01-12T15:15:00Z">
        <w:r>
          <w:rPr>
            <w:lang w:val="en-US"/>
          </w:rPr>
          <w:t xml:space="preserve">It </w:t>
        </w:r>
        <w:r>
          <w:t xml:space="preserve">shall be possible to support provisioning and configuration mechanisms to control UE's access to the </w:t>
        </w:r>
        <w:r>
          <w:rPr>
            <w:lang w:val="en-US"/>
          </w:rPr>
          <w:t>MWAB</w:t>
        </w:r>
        <w:r>
          <w:t>.</w:t>
        </w:r>
        <w:del w:id="9" w:author="LN" w:date="2024-01-22T19:53:00Z">
          <w:r w:rsidDel="0050362A">
            <w:delText xml:space="preserve"> </w:delText>
          </w:r>
        </w:del>
        <w:commentRangeStart w:id="10"/>
        <w:del w:id="11" w:author="LN" w:date="2024-01-22T19:52:00Z">
          <w:r w:rsidDel="00FE3270">
            <w:rPr>
              <w:rFonts w:eastAsiaTheme="minorEastAsia"/>
              <w:lang w:eastAsia="zh-CN"/>
            </w:rPr>
            <w:delText xml:space="preserve">In Rel-18, </w:delText>
          </w:r>
          <w:r w:rsidDel="00FE3270">
            <w:delText>CAG Identifier is used to control the access of UE via MBSR and existing CAG mechanism can be used for managing UE's access to MBSR.</w:delText>
          </w:r>
        </w:del>
      </w:ins>
      <w:ins w:id="12" w:author="LN" w:date="2024-01-22T19:52:00Z">
        <w:r w:rsidR="00FE3270" w:rsidDel="00FE3270">
          <w:t xml:space="preserve"> </w:t>
        </w:r>
      </w:ins>
      <w:ins w:id="13" w:author="Huawei" w:date="2024-01-12T15:15:00Z">
        <w:del w:id="14" w:author="LN" w:date="2024-01-22T19:52:00Z">
          <w:r w:rsidDel="00FE3270">
            <w:delText xml:space="preserve"> </w:delText>
          </w:r>
        </w:del>
      </w:ins>
      <w:commentRangeEnd w:id="10"/>
      <w:del w:id="15" w:author="LN" w:date="2024-01-22T19:52:00Z">
        <w:r w:rsidR="00222A81" w:rsidDel="00FE3270">
          <w:rPr>
            <w:rStyle w:val="CommentReference"/>
          </w:rPr>
          <w:commentReference w:id="10"/>
        </w:r>
      </w:del>
    </w:p>
    <w:p w14:paraId="4D0AB41F" w14:textId="77777777" w:rsidR="00693B5A" w:rsidRPr="00E975AB" w:rsidDel="00A30AC5" w:rsidRDefault="00693B5A" w:rsidP="00693B5A">
      <w:pPr>
        <w:rPr>
          <w:ins w:id="16" w:author="Huawei" w:date="2024-01-12T15:15:00Z"/>
          <w:del w:id="17" w:author="LN" w:date="2024-01-22T19:38:00Z"/>
          <w:rFonts w:eastAsia="MS Mincho"/>
        </w:rPr>
      </w:pPr>
      <w:ins w:id="18" w:author="Huawei" w:date="2024-01-12T15:15:00Z">
        <w:r>
          <w:t xml:space="preserve">This key issue is to investigate </w:t>
        </w:r>
        <w:del w:id="19" w:author="LN" w:date="2024-01-22T19:34:00Z">
          <w:r w:rsidDel="00DD134D">
            <w:delText xml:space="preserve">the </w:delText>
          </w:r>
        </w:del>
        <w:r>
          <w:t xml:space="preserve">efficient control of </w:t>
        </w:r>
        <w:del w:id="20" w:author="LN" w:date="2024-01-22T19:35:00Z">
          <w:r w:rsidDel="00C32B5B">
            <w:delText xml:space="preserve">both IDLE or CONNECTED mode </w:delText>
          </w:r>
        </w:del>
        <w:r>
          <w:t xml:space="preserve">UE access to </w:t>
        </w:r>
        <w:r>
          <w:rPr>
            <w:lang w:val="en-US"/>
          </w:rPr>
          <w:t>MWAB</w:t>
        </w:r>
        <w:del w:id="21" w:author="LN" w:date="2024-01-22T19:36:00Z">
          <w:r w:rsidDel="00FC4CC1">
            <w:delText xml:space="preserve"> e.g., during the connection or mobility of the UE, based on CAG mechanism</w:delText>
          </w:r>
        </w:del>
        <w:r>
          <w:t xml:space="preserve">. In particular, the following aspects should be addressed: </w:t>
        </w:r>
      </w:ins>
    </w:p>
    <w:p w14:paraId="2EACFA68" w14:textId="77777777" w:rsidR="00693B5A" w:rsidRDefault="00693B5A" w:rsidP="00693B5A">
      <w:pPr>
        <w:rPr>
          <w:ins w:id="22" w:author="Huawei" w:date="2024-01-12T15:15:00Z"/>
        </w:rPr>
      </w:pPr>
      <w:ins w:id="23" w:author="Huawei" w:date="2024-01-12T15:15:00Z">
        <w:del w:id="24" w:author="LN" w:date="2024-01-22T19:38:00Z">
          <w:r w:rsidDel="00A30AC5">
            <w:delText>The following aspects shall be studied:</w:delText>
          </w:r>
        </w:del>
      </w:ins>
    </w:p>
    <w:p w14:paraId="3D0F25E6" w14:textId="2620E987" w:rsidR="00693B5A" w:rsidRDefault="00693B5A" w:rsidP="00693B5A">
      <w:pPr>
        <w:pStyle w:val="B1"/>
        <w:rPr>
          <w:ins w:id="25" w:author="Huawei" w:date="2024-01-12T15:15:00Z"/>
          <w:rFonts w:eastAsiaTheme="minorEastAsia"/>
          <w:lang w:eastAsia="zh-CN"/>
        </w:rPr>
      </w:pPr>
      <w:ins w:id="26" w:author="Huawei" w:date="2024-01-12T15:15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 xml:space="preserve">Whether and how to enhance the existing </w:t>
        </w:r>
        <w:r>
          <w:t xml:space="preserve">CAG mechanism to control and manage the access of </w:t>
        </w:r>
      </w:ins>
      <w:ins w:id="27" w:author="LN" w:date="2024-01-22T19:37:00Z">
        <w:r w:rsidR="00D92DFD">
          <w:t xml:space="preserve">a </w:t>
        </w:r>
      </w:ins>
      <w:ins w:id="28" w:author="Huawei" w:date="2024-01-12T15:15:00Z">
        <w:del w:id="29" w:author="LN" w:date="2024-01-22T19:37:00Z">
          <w:r w:rsidDel="00D92DFD">
            <w:delText>both ID</w:delText>
          </w:r>
          <w:r w:rsidDel="006966E6">
            <w:delText xml:space="preserve">LE or CONNECTED mode </w:delText>
          </w:r>
        </w:del>
        <w:r>
          <w:t xml:space="preserve">UE via </w:t>
        </w:r>
        <w:del w:id="30" w:author="LN" w:date="2024-01-22T19:37:00Z">
          <w:r w:rsidDel="00D92DFD">
            <w:delText xml:space="preserve">Rel-19 </w:delText>
          </w:r>
        </w:del>
        <w:r>
          <w:rPr>
            <w:lang w:val="en-US"/>
          </w:rPr>
          <w:t>MWAB</w:t>
        </w:r>
        <w:r>
          <w:t xml:space="preserve">. </w:t>
        </w:r>
      </w:ins>
    </w:p>
    <w:p w14:paraId="092DB24A" w14:textId="77777777" w:rsidR="00693B5A" w:rsidRDefault="00693B5A" w:rsidP="00693B5A">
      <w:pPr>
        <w:pStyle w:val="NO"/>
        <w:rPr>
          <w:ins w:id="31" w:author="Huawei" w:date="2024-01-12T15:15:00Z"/>
          <w:color w:val="auto"/>
          <w:lang w:eastAsia="en-GB"/>
        </w:rPr>
      </w:pPr>
      <w:ins w:id="32" w:author="Huawei" w:date="2024-01-12T15:15:00Z">
        <w:r>
          <w:t>NOTE 1:</w:t>
        </w:r>
        <w:r>
          <w:tab/>
          <w:t>Support of legacy UE(s) shall be considered.</w:t>
        </w:r>
      </w:ins>
    </w:p>
    <w:p w14:paraId="391D6A2B" w14:textId="77777777" w:rsidR="00693B5A" w:rsidRDefault="00693B5A" w:rsidP="00693B5A">
      <w:pPr>
        <w:pStyle w:val="NO"/>
        <w:rPr>
          <w:ins w:id="33" w:author="Huawei" w:date="2024-01-12T15:15:00Z"/>
        </w:rPr>
      </w:pPr>
      <w:ins w:id="34" w:author="Huawei" w:date="2024-01-12T15:15:00Z">
        <w:r>
          <w:t>NOTE 2:</w:t>
        </w:r>
        <w:r>
          <w:tab/>
          <w:t>Aspects related to RAN need to be coordinated with RAN WGs.</w:t>
        </w:r>
      </w:ins>
    </w:p>
    <w:p w14:paraId="44E7301F" w14:textId="77777777" w:rsidR="00E54616" w:rsidRPr="00E54616" w:rsidRDefault="00E54616" w:rsidP="00E975AB">
      <w:pPr>
        <w:pStyle w:val="NO"/>
        <w:rPr>
          <w:rFonts w:eastAsia="MS Mincho"/>
        </w:rPr>
      </w:pPr>
    </w:p>
    <w:p w14:paraId="47430DD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" w:author="LN" w:date="2024-01-22T19:51:00Z" w:initials="NL1">
    <w:p w14:paraId="4961F571" w14:textId="77777777" w:rsidR="00222A81" w:rsidRDefault="00222A81" w:rsidP="00B567AE">
      <w:pPr>
        <w:pStyle w:val="CommentText"/>
      </w:pPr>
      <w:r>
        <w:rPr>
          <w:rStyle w:val="CommentReference"/>
        </w:rPr>
        <w:annotationRef/>
      </w:r>
      <w:r>
        <w:rPr>
          <w:lang w:val="sv-SE"/>
        </w:rPr>
        <w:t>This information can be found in 501, so it can be removed or?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961F57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5945DD" w16cex:dateUtc="2024-01-22T18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961F571" w16cid:durableId="295945D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9B665" w14:textId="77777777" w:rsidR="00BB40E7" w:rsidRDefault="00BB40E7">
      <w:r>
        <w:separator/>
      </w:r>
    </w:p>
    <w:p w14:paraId="0EC71597" w14:textId="77777777" w:rsidR="00BB40E7" w:rsidRDefault="00BB40E7"/>
  </w:endnote>
  <w:endnote w:type="continuationSeparator" w:id="0">
    <w:p w14:paraId="740F7CDE" w14:textId="77777777" w:rsidR="00BB40E7" w:rsidRDefault="00BB40E7">
      <w:r>
        <w:continuationSeparator/>
      </w:r>
    </w:p>
    <w:p w14:paraId="113652E1" w14:textId="77777777" w:rsidR="00BB40E7" w:rsidRDefault="00BB40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FA26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947738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528283C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199FF" w14:textId="77777777" w:rsidR="00BB40E7" w:rsidRDefault="00BB40E7">
      <w:r>
        <w:separator/>
      </w:r>
    </w:p>
    <w:p w14:paraId="6E3D7D3D" w14:textId="77777777" w:rsidR="00BB40E7" w:rsidRDefault="00BB40E7"/>
  </w:footnote>
  <w:footnote w:type="continuationSeparator" w:id="0">
    <w:p w14:paraId="6DB86C73" w14:textId="77777777" w:rsidR="00BB40E7" w:rsidRDefault="00BB40E7">
      <w:r>
        <w:continuationSeparator/>
      </w:r>
    </w:p>
    <w:p w14:paraId="572569F8" w14:textId="77777777" w:rsidR="00BB40E7" w:rsidRDefault="00BB40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2D1E1" w14:textId="77777777" w:rsidR="006F5DD0" w:rsidRDefault="006F5DD0"/>
  <w:p w14:paraId="25FA5E6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1BFF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40EED82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BBA483A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.5pt;height:16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530CAD"/>
    <w:multiLevelType w:val="hybridMultilevel"/>
    <w:tmpl w:val="916EC950"/>
    <w:lvl w:ilvl="0" w:tplc="1122A6D4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8815378">
    <w:abstractNumId w:val="13"/>
  </w:num>
  <w:num w:numId="2" w16cid:durableId="818885484">
    <w:abstractNumId w:val="5"/>
  </w:num>
  <w:num w:numId="3" w16cid:durableId="1825078760">
    <w:abstractNumId w:val="1"/>
  </w:num>
  <w:num w:numId="4" w16cid:durableId="1466847356">
    <w:abstractNumId w:val="3"/>
  </w:num>
  <w:num w:numId="5" w16cid:durableId="1441756771">
    <w:abstractNumId w:val="11"/>
  </w:num>
  <w:num w:numId="6" w16cid:durableId="2105030556">
    <w:abstractNumId w:val="16"/>
  </w:num>
  <w:num w:numId="7" w16cid:durableId="1862237144">
    <w:abstractNumId w:val="6"/>
  </w:num>
  <w:num w:numId="8" w16cid:durableId="311452719">
    <w:abstractNumId w:val="10"/>
  </w:num>
  <w:num w:numId="9" w16cid:durableId="960375874">
    <w:abstractNumId w:val="14"/>
  </w:num>
  <w:num w:numId="10" w16cid:durableId="1344815638">
    <w:abstractNumId w:val="17"/>
  </w:num>
  <w:num w:numId="11" w16cid:durableId="1887794341">
    <w:abstractNumId w:val="7"/>
  </w:num>
  <w:num w:numId="12" w16cid:durableId="690186542">
    <w:abstractNumId w:val="0"/>
  </w:num>
  <w:num w:numId="13" w16cid:durableId="234973242">
    <w:abstractNumId w:val="2"/>
  </w:num>
  <w:num w:numId="14" w16cid:durableId="1073239769">
    <w:abstractNumId w:val="8"/>
  </w:num>
  <w:num w:numId="15" w16cid:durableId="434789971">
    <w:abstractNumId w:val="15"/>
  </w:num>
  <w:num w:numId="16" w16cid:durableId="2090148300">
    <w:abstractNumId w:val="4"/>
  </w:num>
  <w:num w:numId="17" w16cid:durableId="340788190">
    <w:abstractNumId w:val="9"/>
  </w:num>
  <w:num w:numId="18" w16cid:durableId="1495098934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LN">
    <w15:presenceInfo w15:providerId="None" w15:userId="L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BD6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B72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7D1"/>
    <w:rsid w:val="00062F11"/>
    <w:rsid w:val="000631E9"/>
    <w:rsid w:val="00063321"/>
    <w:rsid w:val="000639D3"/>
    <w:rsid w:val="00063EF2"/>
    <w:rsid w:val="0006502B"/>
    <w:rsid w:val="00066226"/>
    <w:rsid w:val="00067107"/>
    <w:rsid w:val="00067ED3"/>
    <w:rsid w:val="000708BD"/>
    <w:rsid w:val="000710F7"/>
    <w:rsid w:val="000715FC"/>
    <w:rsid w:val="00071CC8"/>
    <w:rsid w:val="00071FAE"/>
    <w:rsid w:val="0007200F"/>
    <w:rsid w:val="00073048"/>
    <w:rsid w:val="0007338E"/>
    <w:rsid w:val="00073BD4"/>
    <w:rsid w:val="00074480"/>
    <w:rsid w:val="0007536B"/>
    <w:rsid w:val="00075D9C"/>
    <w:rsid w:val="0008116D"/>
    <w:rsid w:val="00082BDE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A5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1FD4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5B39"/>
    <w:rsid w:val="0010625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731A"/>
    <w:rsid w:val="001205BE"/>
    <w:rsid w:val="00120763"/>
    <w:rsid w:val="0012113A"/>
    <w:rsid w:val="00121A78"/>
    <w:rsid w:val="00122017"/>
    <w:rsid w:val="00122F37"/>
    <w:rsid w:val="00123E65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DFE"/>
    <w:rsid w:val="001428B7"/>
    <w:rsid w:val="0014582F"/>
    <w:rsid w:val="001460C3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F6A"/>
    <w:rsid w:val="001673CA"/>
    <w:rsid w:val="00167AF3"/>
    <w:rsid w:val="00170A7C"/>
    <w:rsid w:val="00172044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0F89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4C99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0D4"/>
    <w:rsid w:val="00220AEB"/>
    <w:rsid w:val="00221F47"/>
    <w:rsid w:val="00222A81"/>
    <w:rsid w:val="00223D76"/>
    <w:rsid w:val="00227B72"/>
    <w:rsid w:val="00230A69"/>
    <w:rsid w:val="00232176"/>
    <w:rsid w:val="002322E5"/>
    <w:rsid w:val="00232A66"/>
    <w:rsid w:val="00233A50"/>
    <w:rsid w:val="002351C4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C36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09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426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370"/>
    <w:rsid w:val="002F7A8F"/>
    <w:rsid w:val="002F7F76"/>
    <w:rsid w:val="0030069C"/>
    <w:rsid w:val="0030093B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0EDC"/>
    <w:rsid w:val="00331BF7"/>
    <w:rsid w:val="00331F83"/>
    <w:rsid w:val="00333038"/>
    <w:rsid w:val="003338BB"/>
    <w:rsid w:val="003349DF"/>
    <w:rsid w:val="00335D2E"/>
    <w:rsid w:val="00337430"/>
    <w:rsid w:val="00337E74"/>
    <w:rsid w:val="0034141F"/>
    <w:rsid w:val="00345264"/>
    <w:rsid w:val="00346050"/>
    <w:rsid w:val="003463B5"/>
    <w:rsid w:val="00346876"/>
    <w:rsid w:val="00347802"/>
    <w:rsid w:val="0034785B"/>
    <w:rsid w:val="00347A47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40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266"/>
    <w:rsid w:val="003B2E77"/>
    <w:rsid w:val="003B2F4F"/>
    <w:rsid w:val="003B3C85"/>
    <w:rsid w:val="003B59D6"/>
    <w:rsid w:val="003B7365"/>
    <w:rsid w:val="003B745C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4A6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B6D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DA3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881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99C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206"/>
    <w:rsid w:val="00494686"/>
    <w:rsid w:val="0049476B"/>
    <w:rsid w:val="004953B2"/>
    <w:rsid w:val="00497688"/>
    <w:rsid w:val="004A11B0"/>
    <w:rsid w:val="004A1D6F"/>
    <w:rsid w:val="004A2899"/>
    <w:rsid w:val="004A28DB"/>
    <w:rsid w:val="004A3091"/>
    <w:rsid w:val="004A4199"/>
    <w:rsid w:val="004A4BB5"/>
    <w:rsid w:val="004A57A6"/>
    <w:rsid w:val="004A5BEF"/>
    <w:rsid w:val="004A5D76"/>
    <w:rsid w:val="004B08B3"/>
    <w:rsid w:val="004B28C5"/>
    <w:rsid w:val="004B28FE"/>
    <w:rsid w:val="004B3A9A"/>
    <w:rsid w:val="004B48B8"/>
    <w:rsid w:val="004B4B45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4A5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4F77AD"/>
    <w:rsid w:val="0050023D"/>
    <w:rsid w:val="005008D7"/>
    <w:rsid w:val="00500DFD"/>
    <w:rsid w:val="005017F0"/>
    <w:rsid w:val="00501824"/>
    <w:rsid w:val="00501FF2"/>
    <w:rsid w:val="005021FA"/>
    <w:rsid w:val="0050224E"/>
    <w:rsid w:val="0050232B"/>
    <w:rsid w:val="0050290A"/>
    <w:rsid w:val="0050338E"/>
    <w:rsid w:val="0050362A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0E7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142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F89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2E56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3C28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63C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260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26F1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6A18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5C9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3B5A"/>
    <w:rsid w:val="006946FC"/>
    <w:rsid w:val="006966E6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AC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599"/>
    <w:rsid w:val="007266D9"/>
    <w:rsid w:val="00726AC2"/>
    <w:rsid w:val="00726CD5"/>
    <w:rsid w:val="00730B98"/>
    <w:rsid w:val="007314D0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18AC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844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02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CC1"/>
    <w:rsid w:val="007B7ED9"/>
    <w:rsid w:val="007C0D39"/>
    <w:rsid w:val="007C107C"/>
    <w:rsid w:val="007C1086"/>
    <w:rsid w:val="007C2972"/>
    <w:rsid w:val="007C4A64"/>
    <w:rsid w:val="007C5E11"/>
    <w:rsid w:val="007C71BB"/>
    <w:rsid w:val="007C71F5"/>
    <w:rsid w:val="007C7514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43A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00"/>
    <w:rsid w:val="008735AA"/>
    <w:rsid w:val="008735C7"/>
    <w:rsid w:val="00873D0D"/>
    <w:rsid w:val="00873EFD"/>
    <w:rsid w:val="008754B1"/>
    <w:rsid w:val="00876CD9"/>
    <w:rsid w:val="00877DA4"/>
    <w:rsid w:val="00880611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D39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B21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16A5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57A15"/>
    <w:rsid w:val="00961022"/>
    <w:rsid w:val="00962926"/>
    <w:rsid w:val="00962BF4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4F46"/>
    <w:rsid w:val="009952E9"/>
    <w:rsid w:val="00995E59"/>
    <w:rsid w:val="00996972"/>
    <w:rsid w:val="00997CBA"/>
    <w:rsid w:val="00997FCA"/>
    <w:rsid w:val="009A14F4"/>
    <w:rsid w:val="009A1939"/>
    <w:rsid w:val="009A250E"/>
    <w:rsid w:val="009A36B1"/>
    <w:rsid w:val="009A44DE"/>
    <w:rsid w:val="009A5784"/>
    <w:rsid w:val="009A71EE"/>
    <w:rsid w:val="009B182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187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12A"/>
    <w:rsid w:val="00A30505"/>
    <w:rsid w:val="00A30AC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4BA"/>
    <w:rsid w:val="00A525FB"/>
    <w:rsid w:val="00A53003"/>
    <w:rsid w:val="00A5345E"/>
    <w:rsid w:val="00A54949"/>
    <w:rsid w:val="00A55E0A"/>
    <w:rsid w:val="00A5645D"/>
    <w:rsid w:val="00A568A7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DE2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1962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15B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39F9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2EA6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219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4D73"/>
    <w:rsid w:val="00B75989"/>
    <w:rsid w:val="00B77B34"/>
    <w:rsid w:val="00B80DC6"/>
    <w:rsid w:val="00B81E96"/>
    <w:rsid w:val="00B82343"/>
    <w:rsid w:val="00B8312C"/>
    <w:rsid w:val="00B85847"/>
    <w:rsid w:val="00B86444"/>
    <w:rsid w:val="00B90A18"/>
    <w:rsid w:val="00B91779"/>
    <w:rsid w:val="00B91E98"/>
    <w:rsid w:val="00B92ADB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0E7"/>
    <w:rsid w:val="00BB51D0"/>
    <w:rsid w:val="00BB5B6F"/>
    <w:rsid w:val="00BB69FE"/>
    <w:rsid w:val="00BC09B9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98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3C7D"/>
    <w:rsid w:val="00C14C14"/>
    <w:rsid w:val="00C14C9D"/>
    <w:rsid w:val="00C14FDB"/>
    <w:rsid w:val="00C15312"/>
    <w:rsid w:val="00C158D6"/>
    <w:rsid w:val="00C16A47"/>
    <w:rsid w:val="00C2083F"/>
    <w:rsid w:val="00C215AE"/>
    <w:rsid w:val="00C216C5"/>
    <w:rsid w:val="00C21A15"/>
    <w:rsid w:val="00C21B0B"/>
    <w:rsid w:val="00C21C81"/>
    <w:rsid w:val="00C22430"/>
    <w:rsid w:val="00C22434"/>
    <w:rsid w:val="00C22BC2"/>
    <w:rsid w:val="00C233A8"/>
    <w:rsid w:val="00C248DE"/>
    <w:rsid w:val="00C27B02"/>
    <w:rsid w:val="00C3209E"/>
    <w:rsid w:val="00C3212E"/>
    <w:rsid w:val="00C32B5B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43"/>
    <w:rsid w:val="00C93857"/>
    <w:rsid w:val="00C93C88"/>
    <w:rsid w:val="00C9426C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3A61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234"/>
    <w:rsid w:val="00CF54C2"/>
    <w:rsid w:val="00CF5694"/>
    <w:rsid w:val="00CF571A"/>
    <w:rsid w:val="00CF5721"/>
    <w:rsid w:val="00CF65AA"/>
    <w:rsid w:val="00CF7310"/>
    <w:rsid w:val="00CF788B"/>
    <w:rsid w:val="00D0487D"/>
    <w:rsid w:val="00D07514"/>
    <w:rsid w:val="00D10E10"/>
    <w:rsid w:val="00D12C49"/>
    <w:rsid w:val="00D1331A"/>
    <w:rsid w:val="00D1334E"/>
    <w:rsid w:val="00D133A7"/>
    <w:rsid w:val="00D1382A"/>
    <w:rsid w:val="00D1496F"/>
    <w:rsid w:val="00D1621C"/>
    <w:rsid w:val="00D20E88"/>
    <w:rsid w:val="00D21661"/>
    <w:rsid w:val="00D21FA0"/>
    <w:rsid w:val="00D226CE"/>
    <w:rsid w:val="00D22E63"/>
    <w:rsid w:val="00D237E7"/>
    <w:rsid w:val="00D23C21"/>
    <w:rsid w:val="00D24186"/>
    <w:rsid w:val="00D25AC5"/>
    <w:rsid w:val="00D26EA7"/>
    <w:rsid w:val="00D27145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0D6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DFD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604"/>
    <w:rsid w:val="00DA5C7E"/>
    <w:rsid w:val="00DA5E2A"/>
    <w:rsid w:val="00DA618C"/>
    <w:rsid w:val="00DA797B"/>
    <w:rsid w:val="00DA7F6E"/>
    <w:rsid w:val="00DB1C5D"/>
    <w:rsid w:val="00DB284E"/>
    <w:rsid w:val="00DB322D"/>
    <w:rsid w:val="00DB38B6"/>
    <w:rsid w:val="00DB4D35"/>
    <w:rsid w:val="00DB4F47"/>
    <w:rsid w:val="00DB52D3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710"/>
    <w:rsid w:val="00DC66C7"/>
    <w:rsid w:val="00DC7E89"/>
    <w:rsid w:val="00DD0926"/>
    <w:rsid w:val="00DD134D"/>
    <w:rsid w:val="00DD1FA5"/>
    <w:rsid w:val="00DD278C"/>
    <w:rsid w:val="00DD2B73"/>
    <w:rsid w:val="00DD47B2"/>
    <w:rsid w:val="00DD5B62"/>
    <w:rsid w:val="00DD6A08"/>
    <w:rsid w:val="00DE059D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109"/>
    <w:rsid w:val="00E2447A"/>
    <w:rsid w:val="00E24C66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616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31A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5AB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2C6B"/>
    <w:rsid w:val="00EB33D4"/>
    <w:rsid w:val="00EB3646"/>
    <w:rsid w:val="00EB3CCD"/>
    <w:rsid w:val="00EB4FDF"/>
    <w:rsid w:val="00EB544E"/>
    <w:rsid w:val="00EB63C5"/>
    <w:rsid w:val="00EB646B"/>
    <w:rsid w:val="00EB6A8C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6516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065E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D3A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438"/>
    <w:rsid w:val="00F64B9B"/>
    <w:rsid w:val="00F65A1B"/>
    <w:rsid w:val="00F66C8A"/>
    <w:rsid w:val="00F67522"/>
    <w:rsid w:val="00F67578"/>
    <w:rsid w:val="00F67C3F"/>
    <w:rsid w:val="00F72B8D"/>
    <w:rsid w:val="00F72DB4"/>
    <w:rsid w:val="00F73168"/>
    <w:rsid w:val="00F73F19"/>
    <w:rsid w:val="00F76259"/>
    <w:rsid w:val="00F767C3"/>
    <w:rsid w:val="00F77118"/>
    <w:rsid w:val="00F807ED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34F"/>
    <w:rsid w:val="00FA1412"/>
    <w:rsid w:val="00FA1BEF"/>
    <w:rsid w:val="00FA217D"/>
    <w:rsid w:val="00FA43EE"/>
    <w:rsid w:val="00FA73F2"/>
    <w:rsid w:val="00FB1849"/>
    <w:rsid w:val="00FB2293"/>
    <w:rsid w:val="00FB42EF"/>
    <w:rsid w:val="00FB5464"/>
    <w:rsid w:val="00FB6D54"/>
    <w:rsid w:val="00FC1B87"/>
    <w:rsid w:val="00FC2C86"/>
    <w:rsid w:val="00FC32DA"/>
    <w:rsid w:val="00FC34C6"/>
    <w:rsid w:val="00FC4794"/>
    <w:rsid w:val="00FC4CC1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B59"/>
    <w:rsid w:val="00FD7BCD"/>
    <w:rsid w:val="00FE1F7B"/>
    <w:rsid w:val="00FE3270"/>
    <w:rsid w:val="00FE367E"/>
    <w:rsid w:val="00FE5B16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68A5B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560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2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3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B213B1CC-F002-41ED-9B97-90F6172E81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467</Words>
  <Characters>2602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LN</cp:lastModifiedBy>
  <cp:revision>13</cp:revision>
  <cp:lastPrinted>2018-08-13T16:59:00Z</cp:lastPrinted>
  <dcterms:created xsi:type="dcterms:W3CDTF">2024-01-22T18:29:00Z</dcterms:created>
  <dcterms:modified xsi:type="dcterms:W3CDTF">2024-01-22T18:53:00Z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(3)iQFveHvke/p6xWrhM7nN1jD3oexO/Eq3I5Iu7TouWJWS/IJn7KLQ+t3aGN7uY9qYyGN8Um6S
FjNFZt87t2R6rceGJFME53PgegnqQsSSIg5s1QjC7J/6AKzMq/MPlgL4IDs/JKxf8moNzYNK
7Oea7T1XTzJa19I4eRCm+Yt4beG9co4AhajJeYmDquk8zMaxtJHb9H0VQVYDMSHpQHm6EYEM
eDzkd3x0uW2Ng2U5Lb</vt:lpwstr>
  </property>
  <property fmtid="{D5CDD505-2E9C-101B-9397-08002B2CF9AE}" pid="9" name="_2015_ms_pID_7253431">
    <vt:lpwstr>vu/yOzngI7SHrW/LRel4rrxCSEO5FFyeWY7XwGJoVy1Bmr0WOtMuZM
9FiwES5gngvW5d6itlWB8dHl6XmICfUVxXKXUPAQQYLLf/Lj1emcQv4gn9JKV/4u60gWD2Fr
H1tKtx97Yk4EiGsutLcL0fT2zGtk4BiWYnuLFi8L+x2kR+teb24Z/kI+CzCbOno00mZ0bPhr
0aQuOzJQpQXGuZw5h6E8/SHq8U9IQe1LN7zV</vt:lpwstr>
  </property>
  <property fmtid="{D5CDD505-2E9C-101B-9397-08002B2CF9AE}" pid="10" name="_2015_ms_pID_7253432">
    <vt:lpwstr>6w==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